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60ADFE5A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316CC">
        <w:rPr>
          <w:b/>
          <w:noProof/>
          <w:sz w:val="24"/>
        </w:rPr>
        <w:t>185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7C3602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E475D">
        <w:rPr>
          <w:rFonts w:ascii="Arial" w:hAnsi="Arial" w:cs="Arial"/>
          <w:b/>
          <w:bCs/>
          <w:lang w:val="en-US"/>
        </w:rPr>
        <w:t>security section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60151A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C47302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5107DD" w14:textId="69F85866" w:rsidR="00F86024" w:rsidRPr="00F86024" w:rsidRDefault="00F86024" w:rsidP="00F86024">
      <w:pPr>
        <w:rPr>
          <w:rFonts w:ascii="Arial" w:hAnsi="Arial"/>
          <w:lang w:val="en-US"/>
        </w:rPr>
      </w:pPr>
      <w:bookmarkStart w:id="0" w:name="_Toc532994477"/>
      <w:bookmarkStart w:id="1" w:name="_Toc35971448"/>
      <w:bookmarkStart w:id="2" w:name="_Toc63347675"/>
      <w:bookmarkStart w:id="3" w:name="_Toc70168838"/>
      <w:bookmarkStart w:id="4" w:name="_Toc81737816"/>
      <w:r w:rsidRPr="00F86024">
        <w:rPr>
          <w:rFonts w:ascii="Arial" w:hAnsi="Arial"/>
          <w:lang w:val="en-US"/>
        </w:rPr>
        <w:t>6.1.9</w:t>
      </w:r>
      <w:r w:rsidRPr="00F86024">
        <w:rPr>
          <w:rFonts w:ascii="Arial" w:hAnsi="Arial"/>
          <w:lang w:val="en-US"/>
        </w:rPr>
        <w:tab/>
        <w:t>Security</w:t>
      </w:r>
      <w:bookmarkEnd w:id="0"/>
      <w:bookmarkEnd w:id="1"/>
      <w:bookmarkEnd w:id="2"/>
      <w:bookmarkEnd w:id="3"/>
      <w:bookmarkEnd w:id="4"/>
      <w:r>
        <w:rPr>
          <w:rFonts w:ascii="Arial" w:hAnsi="Arial"/>
          <w:lang w:val="en-US"/>
        </w:rPr>
        <w:t xml:space="preserve"> section needs to be updated</w:t>
      </w:r>
      <w:r w:rsidR="00406DC8">
        <w:rPr>
          <w:rFonts w:ascii="Arial" w:hAnsi="Arial"/>
          <w:lang w:val="en-US"/>
        </w:rPr>
        <w:t xml:space="preserve"> with the service/api name</w:t>
      </w:r>
      <w:r>
        <w:rPr>
          <w:rFonts w:ascii="Arial" w:hAnsi="Arial"/>
          <w:lang w:val="en-US"/>
        </w:rPr>
        <w:t>.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11158E37" w14:textId="4A780BAE" w:rsidR="002920C9" w:rsidRPr="00364595" w:rsidRDefault="00364595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. 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8178E8" w14:textId="77777777" w:rsidR="00436883" w:rsidRPr="001E7573" w:rsidRDefault="00436883" w:rsidP="00436883">
      <w:pPr>
        <w:pStyle w:val="Heading2"/>
      </w:pPr>
      <w:bookmarkStart w:id="6" w:name="_Hlk525137310"/>
      <w:r>
        <w:t>6.1.9</w:t>
      </w:r>
      <w:r w:rsidRPr="001E7573">
        <w:tab/>
        <w:t>Security</w:t>
      </w:r>
    </w:p>
    <w:p w14:paraId="2508493B" w14:textId="7BED4A8E" w:rsidR="00436883" w:rsidRPr="00642D3E" w:rsidRDefault="00436883" w:rsidP="00436883">
      <w:r w:rsidRPr="00642D3E">
        <w:t>As indicated in 3GPP TS 33.501 [</w:t>
      </w:r>
      <w:r>
        <w:t>12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ins w:id="7" w:author="Saurabh Khare (Nokia)" w:date="2021-09-28T18:10:00Z">
        <w:r w:rsidR="00532F8B" w:rsidRPr="00BE475D">
          <w:t>Nnef_Auth</w:t>
        </w:r>
        <w:r w:rsidR="00532F8B" w:rsidDel="00532F8B">
          <w:t xml:space="preserve"> </w:t>
        </w:r>
      </w:ins>
      <w:del w:id="8" w:author="Saurabh Khare (Nokia)" w:date="2021-09-28T18:10:00Z">
        <w:r w:rsidDel="00532F8B">
          <w:delText>&lt;API Name&gt;</w:delText>
        </w:r>
        <w:r w:rsidRPr="00986E88" w:rsidDel="00532F8B">
          <w:delText xml:space="preserve"> </w:delText>
        </w:r>
      </w:del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[13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14</w:t>
      </w:r>
      <w:r w:rsidRPr="00642D3E">
        <w:t>]) plays the role of the authorization server.</w:t>
      </w:r>
    </w:p>
    <w:p w14:paraId="49EE141B" w14:textId="1164C71B" w:rsidR="00436883" w:rsidRPr="00642D3E" w:rsidRDefault="00436883" w:rsidP="00436883">
      <w:r>
        <w:t>If OAuth2 is used, a</w:t>
      </w:r>
      <w:r w:rsidRPr="00642D3E">
        <w:t xml:space="preserve">n NF Service Consumer, prior to consuming services offered by the </w:t>
      </w:r>
      <w:ins w:id="9" w:author="Saurabh Khare (Nokia)" w:date="2021-09-28T18:12:00Z">
        <w:r w:rsidR="000E2609" w:rsidRPr="00052D41">
          <w:t>Nnef_Auth</w:t>
        </w:r>
      </w:ins>
      <w:del w:id="10" w:author="Saurabh Khare (Nokia)" w:date="2021-09-28T18:12:00Z">
        <w:r w:rsidDel="000E2609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14</w:t>
      </w:r>
      <w:r w:rsidRPr="00642D3E">
        <w:t xml:space="preserve">], </w:t>
      </w:r>
      <w:r>
        <w:t>clause</w:t>
      </w:r>
      <w:r w:rsidRPr="00642D3E">
        <w:t> 5.4.2.2.</w:t>
      </w:r>
    </w:p>
    <w:p w14:paraId="4D862813" w14:textId="141B1DCC" w:rsidR="00436883" w:rsidRPr="00642D3E" w:rsidRDefault="00436883" w:rsidP="00436883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ins w:id="11" w:author="Saurabh Khare (Nokia)" w:date="2021-09-28T18:14:00Z">
        <w:r w:rsidR="00BB3688" w:rsidRPr="00052D41">
          <w:t>Nnef_Auth</w:t>
        </w:r>
      </w:ins>
      <w:del w:id="12" w:author="Saurabh Khare (Nokia)" w:date="2021-09-28T18:14:00Z">
        <w:r w:rsidDel="00BB3688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EBC39B2" w14:textId="52CED61D" w:rsidR="00436883" w:rsidRDefault="00436883" w:rsidP="00436883">
      <w:pPr>
        <w:rPr>
          <w:lang w:val="en-US"/>
        </w:rPr>
      </w:pPr>
      <w:bookmarkStart w:id="13" w:name="_Hlk530142087"/>
      <w:bookmarkEnd w:id="6"/>
      <w:r>
        <w:rPr>
          <w:lang w:val="en-US"/>
        </w:rPr>
        <w:t xml:space="preserve">The </w:t>
      </w:r>
      <w:ins w:id="14" w:author="Saurabh Khare (Nokia)" w:date="2021-09-28T18:12:00Z">
        <w:r w:rsidR="000E2609" w:rsidRPr="00052D41">
          <w:t>Nnef_Auth</w:t>
        </w:r>
      </w:ins>
      <w:del w:id="15" w:author="Saurabh Khare (Nokia)" w:date="2021-09-28T18:12:00Z">
        <w:r w:rsidDel="000E2609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ins w:id="16" w:author="Saurabh Khare (Nokia)" w:date="2021-09-28T18:14:00Z">
        <w:r w:rsidR="005435EC">
          <w:rPr>
            <w:lang w:val="en-US"/>
          </w:rPr>
          <w:t>nnef</w:t>
        </w:r>
        <w:r w:rsidR="00BB3688">
          <w:rPr>
            <w:lang w:val="en-US"/>
          </w:rPr>
          <w:t>-auth</w:t>
        </w:r>
      </w:ins>
      <w:del w:id="17" w:author="Saurabh Khare (Nokia)" w:date="2021-09-28T18:14:00Z">
        <w:r w:rsidDel="00BB3688">
          <w:delText>&lt;API name in lower letters with underscores&gt;</w:delText>
        </w:r>
      </w:del>
      <w:r>
        <w:rPr>
          <w:lang w:val="en-US"/>
        </w:rPr>
        <w:t>" for the entire service, and it does not define any additional scopes at resource or operation level.</w:t>
      </w:r>
    </w:p>
    <w:bookmarkEnd w:id="13"/>
    <w:p w14:paraId="65E36B29" w14:textId="21817C12" w:rsidR="00367370" w:rsidRPr="006F26DB" w:rsidRDefault="00367370" w:rsidP="00436883">
      <w:pPr>
        <w:pStyle w:val="B1"/>
        <w:ind w:left="0" w:firstLine="0"/>
        <w:rPr>
          <w:lang w:val="en-US" w:eastAsia="zh-CN"/>
        </w:rPr>
      </w:pP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18" w:name="_Toc77761041"/>
    </w:p>
    <w:bookmarkEnd w:id="1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56950" w14:textId="77777777" w:rsidR="00AA2964" w:rsidRDefault="00AA2964">
      <w:r>
        <w:separator/>
      </w:r>
    </w:p>
  </w:endnote>
  <w:endnote w:type="continuationSeparator" w:id="0">
    <w:p w14:paraId="0894D7CC" w14:textId="77777777" w:rsidR="00AA2964" w:rsidRDefault="00AA2964">
      <w:r>
        <w:continuationSeparator/>
      </w:r>
    </w:p>
  </w:endnote>
  <w:endnote w:type="continuationNotice" w:id="1">
    <w:p w14:paraId="0EBCF84C" w14:textId="77777777" w:rsidR="000B75CF" w:rsidRDefault="000B7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9D4C9" w14:textId="77777777" w:rsidR="00AA2964" w:rsidRDefault="00AA2964">
      <w:r>
        <w:separator/>
      </w:r>
    </w:p>
  </w:footnote>
  <w:footnote w:type="continuationSeparator" w:id="0">
    <w:p w14:paraId="74336A3A" w14:textId="77777777" w:rsidR="00AA2964" w:rsidRDefault="00AA2964">
      <w:r>
        <w:continuationSeparator/>
      </w:r>
    </w:p>
  </w:footnote>
  <w:footnote w:type="continuationNotice" w:id="1">
    <w:p w14:paraId="334D5AFD" w14:textId="77777777" w:rsidR="000B75CF" w:rsidRDefault="000B7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MDW1MDcxNTe3NDBR0lEKTi0uzszPAykwrgUAmCuCcC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B75CF"/>
    <w:rsid w:val="000C6598"/>
    <w:rsid w:val="000D21C2"/>
    <w:rsid w:val="000D759A"/>
    <w:rsid w:val="000E2609"/>
    <w:rsid w:val="000F2C43"/>
    <w:rsid w:val="000F2C69"/>
    <w:rsid w:val="00116BDF"/>
    <w:rsid w:val="00130F69"/>
    <w:rsid w:val="0013241F"/>
    <w:rsid w:val="001351EE"/>
    <w:rsid w:val="001428C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4595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06DC8"/>
    <w:rsid w:val="00411094"/>
    <w:rsid w:val="00413493"/>
    <w:rsid w:val="00425A2D"/>
    <w:rsid w:val="00435765"/>
    <w:rsid w:val="00435799"/>
    <w:rsid w:val="00436883"/>
    <w:rsid w:val="00436AFD"/>
    <w:rsid w:val="00436BAB"/>
    <w:rsid w:val="00440825"/>
    <w:rsid w:val="00443403"/>
    <w:rsid w:val="004434DD"/>
    <w:rsid w:val="00450FAE"/>
    <w:rsid w:val="004516D1"/>
    <w:rsid w:val="00461194"/>
    <w:rsid w:val="00497F14"/>
    <w:rsid w:val="004A4BEC"/>
    <w:rsid w:val="004B0FDA"/>
    <w:rsid w:val="004B2E37"/>
    <w:rsid w:val="004B45A4"/>
    <w:rsid w:val="004D077E"/>
    <w:rsid w:val="004E55FB"/>
    <w:rsid w:val="005048FC"/>
    <w:rsid w:val="005075E5"/>
    <w:rsid w:val="0050780D"/>
    <w:rsid w:val="00511527"/>
    <w:rsid w:val="0051277C"/>
    <w:rsid w:val="005275CB"/>
    <w:rsid w:val="00532F8B"/>
    <w:rsid w:val="005435EC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17FD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6510"/>
    <w:rsid w:val="007F3154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87283"/>
    <w:rsid w:val="008902BC"/>
    <w:rsid w:val="00894A20"/>
    <w:rsid w:val="008A0451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16CC"/>
    <w:rsid w:val="00A32441"/>
    <w:rsid w:val="00A342C2"/>
    <w:rsid w:val="00A3669C"/>
    <w:rsid w:val="00A44971"/>
    <w:rsid w:val="00A47E70"/>
    <w:rsid w:val="00A608AB"/>
    <w:rsid w:val="00A72DCE"/>
    <w:rsid w:val="00A752C5"/>
    <w:rsid w:val="00A763B5"/>
    <w:rsid w:val="00A81CBE"/>
    <w:rsid w:val="00A83ECE"/>
    <w:rsid w:val="00A84816"/>
    <w:rsid w:val="00A905DD"/>
    <w:rsid w:val="00A9104D"/>
    <w:rsid w:val="00AA2964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3688"/>
    <w:rsid w:val="00BB5DFC"/>
    <w:rsid w:val="00BC0575"/>
    <w:rsid w:val="00BC7C3B"/>
    <w:rsid w:val="00BD0266"/>
    <w:rsid w:val="00BD279D"/>
    <w:rsid w:val="00BD3B6F"/>
    <w:rsid w:val="00BE4209"/>
    <w:rsid w:val="00BE475D"/>
    <w:rsid w:val="00BE4AE1"/>
    <w:rsid w:val="00BE4DF7"/>
    <w:rsid w:val="00BF3228"/>
    <w:rsid w:val="00C0610D"/>
    <w:rsid w:val="00C21836"/>
    <w:rsid w:val="00C37922"/>
    <w:rsid w:val="00C40DE9"/>
    <w:rsid w:val="00C415C3"/>
    <w:rsid w:val="00C434F6"/>
    <w:rsid w:val="00C47302"/>
    <w:rsid w:val="00C50019"/>
    <w:rsid w:val="00C602AF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C7B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024"/>
    <w:rsid w:val="00F86788"/>
    <w:rsid w:val="00F92CEA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5AIRPNAIUNRU-1306052894-2484</_dlc_DocId>
    <_dlc_DocIdUrl xmlns="71c5aaf6-e6ce-465b-b873-5148d2a4c105">
      <Url>https://nokia.sharepoint.com/sites/c5g/epc/_layouts/15/DocIdRedir.aspx?ID=5AIRPNAIUNRU-1306052894-2484</Url>
      <Description>5AIRPNAIUNRU-1306052894-2484</Description>
    </_dlc_DocIdUrl>
  </documentManagement>
</p:properties>
</file>

<file path=customXml/itemProps1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151</cp:revision>
  <cp:lastPrinted>1899-12-31T23:00:00Z</cp:lastPrinted>
  <dcterms:created xsi:type="dcterms:W3CDTF">2019-01-14T04:28:00Z</dcterms:created>
  <dcterms:modified xsi:type="dcterms:W3CDTF">2021-09-30T14:32:00Z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de7fad79-2b5c-4f15-8b89-312ad39d3b61</vt:lpwstr>
  </property>
</Properties>
</file>